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745D0" w:rsidRPr="005745D0">
        <w:rPr>
          <w:rFonts w:ascii="Arial" w:hAnsi="Arial" w:cs="Arial"/>
          <w:b/>
          <w:noProof/>
          <w:sz w:val="24"/>
          <w:szCs w:val="24"/>
          <w:lang w:eastAsia="zh-CN"/>
        </w:rPr>
        <w:t>8597</w:t>
      </w:r>
    </w:p>
    <w:p w:rsidR="008F6D80" w:rsidRPr="00471B80" w:rsidRDefault="001C2DA3" w:rsidP="00ED3C56">
      <w:pPr>
        <w:pBdr>
          <w:bottom w:val="single" w:sz="4" w:space="1" w:color="auto"/>
        </w:pBdr>
        <w:tabs>
          <w:tab w:val="right" w:pos="9781"/>
        </w:tabs>
        <w:rPr>
          <w:rFonts w:ascii="Arial" w:hAnsi="Arial" w:cs="Arial" w:hint="eastAsia"/>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2453FC">
            <w:pPr>
              <w:pStyle w:val="CRCoverPage"/>
              <w:spacing w:after="0"/>
              <w:jc w:val="right"/>
              <w:rPr>
                <w:b/>
                <w:noProof/>
                <w:sz w:val="28"/>
                <w:lang w:eastAsia="zh-CN"/>
              </w:rPr>
            </w:pPr>
            <w:r>
              <w:rPr>
                <w:rFonts w:hint="eastAsia"/>
                <w:b/>
                <w:noProof/>
                <w:sz w:val="28"/>
                <w:lang w:eastAsia="zh-CN"/>
              </w:rPr>
              <w:t>23.</w:t>
            </w:r>
            <w:r w:rsidR="002453FC">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45D0" w:rsidP="00EB2F33">
            <w:pPr>
              <w:pStyle w:val="CRCoverPage"/>
              <w:spacing w:after="0"/>
              <w:rPr>
                <w:noProof/>
              </w:rPr>
            </w:pPr>
            <w:r>
              <w:rPr>
                <w:rFonts w:hint="eastAsia"/>
                <w:b/>
                <w:noProof/>
                <w:sz w:val="28"/>
                <w:lang w:eastAsia="zh-CN"/>
              </w:rPr>
              <w:t>3258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453FC">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w:t>
            </w:r>
            <w:r w:rsidR="002453FC">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005789" w:rsidP="002E7738">
            <w:pPr>
              <w:pStyle w:val="CRCoverPage"/>
              <w:spacing w:after="0"/>
              <w:ind w:left="100"/>
              <w:rPr>
                <w:noProof/>
                <w:lang w:eastAsia="zh-CN"/>
              </w:rPr>
            </w:pPr>
            <w:r>
              <w:rPr>
                <w:rFonts w:hint="eastAsia"/>
                <w:noProof/>
                <w:lang w:eastAsia="zh-CN"/>
              </w:rPr>
              <w:t xml:space="preserve">Update to NF services for </w:t>
            </w:r>
            <w:r w:rsidR="002E7738">
              <w:rPr>
                <w:rFonts w:hint="eastAsia"/>
                <w:noProof/>
                <w:lang w:eastAsia="zh-CN"/>
              </w:rPr>
              <w:t>UE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4EC" w:rsidRDefault="00EE0562" w:rsidP="00EE0562">
            <w:pPr>
              <w:pStyle w:val="CRCoverPage"/>
              <w:numPr>
                <w:ilvl w:val="0"/>
                <w:numId w:val="6"/>
              </w:numPr>
              <w:spacing w:after="0"/>
              <w:rPr>
                <w:noProof/>
                <w:lang w:eastAsia="zh-CN"/>
              </w:rPr>
            </w:pPr>
            <w:r>
              <w:rPr>
                <w:rFonts w:hint="eastAsia"/>
                <w:noProof/>
                <w:lang w:eastAsia="zh-CN"/>
              </w:rPr>
              <w:t xml:space="preserve">The UE </w:t>
            </w:r>
            <w:r w:rsidRPr="00171B27">
              <w:rPr>
                <w:noProof/>
                <w:lang w:eastAsia="zh-CN"/>
              </w:rPr>
              <w:t xml:space="preserve">IPv4 address or IPv6 prefix </w:t>
            </w:r>
            <w:r>
              <w:rPr>
                <w:rFonts w:hint="eastAsia"/>
                <w:noProof/>
                <w:lang w:eastAsia="zh-CN"/>
              </w:rPr>
              <w:t>can be used as</w:t>
            </w:r>
            <w:r>
              <w:rPr>
                <w:noProof/>
                <w:lang w:eastAsia="zh-CN"/>
              </w:rPr>
              <w:t xml:space="preserve"> </w:t>
            </w:r>
            <w:r>
              <w:rPr>
                <w:rFonts w:hint="eastAsia"/>
                <w:noProof/>
                <w:lang w:eastAsia="zh-CN"/>
              </w:rPr>
              <w:t>T</w:t>
            </w:r>
            <w:r w:rsidRPr="00171B27">
              <w:rPr>
                <w:noProof/>
                <w:lang w:eastAsia="zh-CN"/>
              </w:rPr>
              <w:t xml:space="preserve">arget of </w:t>
            </w:r>
            <w:r>
              <w:rPr>
                <w:rFonts w:hint="eastAsia"/>
                <w:noProof/>
                <w:lang w:eastAsia="zh-CN"/>
              </w:rPr>
              <w:t>E</w:t>
            </w:r>
            <w:r w:rsidRPr="00171B27">
              <w:rPr>
                <w:noProof/>
                <w:lang w:eastAsia="zh-CN"/>
              </w:rPr>
              <w:t xml:space="preserve">vent </w:t>
            </w:r>
            <w:r>
              <w:rPr>
                <w:rFonts w:hint="eastAsia"/>
                <w:noProof/>
                <w:lang w:eastAsia="zh-CN"/>
              </w:rPr>
              <w:t>R</w:t>
            </w:r>
            <w:r w:rsidRPr="00171B27">
              <w:rPr>
                <w:noProof/>
                <w:lang w:eastAsia="zh-CN"/>
              </w:rPr>
              <w:t>eporting</w:t>
            </w:r>
            <w:r>
              <w:rPr>
                <w:rFonts w:hint="eastAsia"/>
                <w:noProof/>
                <w:lang w:eastAsia="zh-CN"/>
              </w:rPr>
              <w:t xml:space="preserve"> in the </w:t>
            </w:r>
            <w:r w:rsidRPr="00140E21">
              <w:rPr>
                <w:rFonts w:eastAsia="宋体"/>
                <w:lang w:eastAsia="zh-CN"/>
              </w:rPr>
              <w:t>Nnef_EventExposure_</w:t>
            </w:r>
            <w:r w:rsidRPr="00140E21">
              <w:rPr>
                <w:lang w:eastAsia="zh-CN"/>
              </w:rPr>
              <w:t>Subscribe</w:t>
            </w:r>
            <w:r>
              <w:rPr>
                <w:rFonts w:hint="eastAsia"/>
                <w:noProof/>
                <w:lang w:eastAsia="zh-CN"/>
              </w:rPr>
              <w:t xml:space="preserve"> when the NWDAF subscribes to UE data from the untrusted AF via the NEF, based on</w:t>
            </w:r>
            <w:r w:rsidR="00171B27">
              <w:rPr>
                <w:rFonts w:hint="eastAsia"/>
                <w:noProof/>
                <w:lang w:eastAsia="zh-CN"/>
              </w:rPr>
              <w:t xml:space="preserve"> the procedure of "</w:t>
            </w:r>
            <w:r w:rsidR="00171B27" w:rsidRPr="00171B27">
              <w:rPr>
                <w:noProof/>
                <w:lang w:eastAsia="zh-CN"/>
              </w:rPr>
              <w:t>NWDAF correlates UE data collection and NWDAF request for trusted AF and untrusted AF</w:t>
            </w:r>
            <w:r w:rsidR="00171B27">
              <w:rPr>
                <w:rFonts w:hint="eastAsia"/>
                <w:noProof/>
                <w:lang w:eastAsia="zh-CN"/>
              </w:rPr>
              <w:t>"</w:t>
            </w:r>
            <w:r w:rsidR="002C55DE">
              <w:rPr>
                <w:rFonts w:hint="eastAsia"/>
                <w:noProof/>
                <w:lang w:eastAsia="zh-CN"/>
              </w:rPr>
              <w:t xml:space="preserve"> specified in TS 23.288</w:t>
            </w:r>
            <w:r>
              <w:rPr>
                <w:rFonts w:hint="eastAsia"/>
                <w:noProof/>
                <w:lang w:eastAsia="zh-CN"/>
              </w:rPr>
              <w:t>.</w:t>
            </w:r>
          </w:p>
          <w:p w:rsidR="00376D7D" w:rsidRDefault="003F64EC" w:rsidP="00EE0562">
            <w:pPr>
              <w:pStyle w:val="CRCoverPage"/>
              <w:numPr>
                <w:ilvl w:val="0"/>
                <w:numId w:val="6"/>
              </w:numPr>
              <w:spacing w:after="0"/>
              <w:rPr>
                <w:noProof/>
                <w:lang w:eastAsia="zh-CN"/>
              </w:rPr>
            </w:pPr>
            <w:r>
              <w:rPr>
                <w:rFonts w:hint="eastAsia"/>
                <w:noProof/>
                <w:lang w:eastAsia="zh-CN"/>
              </w:rPr>
              <w:t>"any UE" can also be used as</w:t>
            </w:r>
            <w:r>
              <w:rPr>
                <w:noProof/>
                <w:lang w:eastAsia="zh-CN"/>
              </w:rPr>
              <w:t xml:space="preserve"> </w:t>
            </w:r>
            <w:r>
              <w:rPr>
                <w:rFonts w:hint="eastAsia"/>
                <w:noProof/>
                <w:lang w:eastAsia="zh-CN"/>
              </w:rPr>
              <w:t>T</w:t>
            </w:r>
            <w:r w:rsidRPr="00171B27">
              <w:rPr>
                <w:noProof/>
                <w:lang w:eastAsia="zh-CN"/>
              </w:rPr>
              <w:t xml:space="preserve">arget of </w:t>
            </w:r>
            <w:r>
              <w:rPr>
                <w:rFonts w:hint="eastAsia"/>
                <w:noProof/>
                <w:lang w:eastAsia="zh-CN"/>
              </w:rPr>
              <w:t>E</w:t>
            </w:r>
            <w:r w:rsidRPr="00171B27">
              <w:rPr>
                <w:noProof/>
                <w:lang w:eastAsia="zh-CN"/>
              </w:rPr>
              <w:t xml:space="preserve">vent </w:t>
            </w:r>
            <w:r>
              <w:rPr>
                <w:rFonts w:hint="eastAsia"/>
                <w:noProof/>
                <w:lang w:eastAsia="zh-CN"/>
              </w:rPr>
              <w:t>R</w:t>
            </w:r>
            <w:r w:rsidRPr="00171B27">
              <w:rPr>
                <w:noProof/>
                <w:lang w:eastAsia="zh-CN"/>
              </w:rPr>
              <w:t>eporting</w:t>
            </w:r>
            <w:r>
              <w:rPr>
                <w:rFonts w:hint="eastAsia"/>
                <w:noProof/>
                <w:lang w:eastAsia="zh-CN"/>
              </w:rPr>
              <w:t xml:space="preserve"> in the </w:t>
            </w:r>
            <w:r w:rsidRPr="00140E21">
              <w:rPr>
                <w:rFonts w:eastAsia="宋体"/>
                <w:lang w:eastAsia="zh-CN"/>
              </w:rPr>
              <w:t>Nnef_EventExposure_</w:t>
            </w:r>
            <w:r w:rsidRPr="00140E21">
              <w:rPr>
                <w:lang w:eastAsia="zh-CN"/>
              </w:rPr>
              <w:t>Subscribe</w:t>
            </w:r>
            <w:r>
              <w:rPr>
                <w:rFonts w:hint="eastAsia"/>
                <w:lang w:eastAsia="zh-CN"/>
              </w:rPr>
              <w:t xml:space="preserve"> for e.g. UE data collection via the untrusted AF.</w:t>
            </w:r>
          </w:p>
          <w:p w:rsidR="00EE0562" w:rsidRPr="009B23F2" w:rsidRDefault="002C55DE" w:rsidP="002C55DE">
            <w:pPr>
              <w:pStyle w:val="CRCoverPage"/>
              <w:numPr>
                <w:ilvl w:val="0"/>
                <w:numId w:val="6"/>
              </w:numPr>
              <w:spacing w:after="0"/>
              <w:rPr>
                <w:noProof/>
                <w:lang w:eastAsia="zh-CN"/>
              </w:rPr>
            </w:pPr>
            <w:r>
              <w:rPr>
                <w:rFonts w:hint="eastAsia"/>
                <w:noProof/>
                <w:lang w:eastAsia="zh-CN"/>
              </w:rPr>
              <w:t>As specified in TS 23.288, for c</w:t>
            </w:r>
            <w:r w:rsidRPr="002C55DE">
              <w:rPr>
                <w:noProof/>
                <w:lang w:eastAsia="zh-CN"/>
              </w:rPr>
              <w:t>orrelation between UE data collection and the NWDAF data request</w:t>
            </w:r>
            <w:r>
              <w:rPr>
                <w:rFonts w:hint="eastAsia"/>
                <w:noProof/>
                <w:lang w:eastAsia="zh-CN"/>
              </w:rPr>
              <w:t>,</w:t>
            </w:r>
            <w:r w:rsidRPr="002C55DE">
              <w:rPr>
                <w:rFonts w:hint="eastAsia"/>
                <w:noProof/>
                <w:lang w:eastAsia="zh-CN"/>
              </w:rPr>
              <w:t xml:space="preserve"> </w:t>
            </w:r>
            <w:r>
              <w:rPr>
                <w:rFonts w:hint="eastAsia"/>
                <w:noProof/>
                <w:lang w:eastAsia="zh-CN"/>
              </w:rPr>
              <w:t>"</w:t>
            </w:r>
            <w:r>
              <w:rPr>
                <w:lang w:eastAsia="ko-KR"/>
              </w:rPr>
              <w:t>AF may indicate in NF profile and register to NRF in clause 6.2.8.2.2 if it supports to do the mapping itself or ask NWDAF to do it.</w:t>
            </w:r>
            <w:r>
              <w:rPr>
                <w:rFonts w:hint="eastAsia"/>
                <w:noProof/>
                <w:lang w:eastAsia="zh-CN"/>
              </w:rPr>
              <w:t>" So the trusted AF or the untrusted AF (via the NEF) should register the information of whether or not supporting the mapping between UE ID and UE IP address in its NF profile.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2C55DE" w:rsidP="002C55DE">
            <w:pPr>
              <w:pStyle w:val="CRCoverPage"/>
              <w:numPr>
                <w:ilvl w:val="0"/>
                <w:numId w:val="7"/>
              </w:numPr>
              <w:spacing w:after="0"/>
              <w:rPr>
                <w:noProof/>
                <w:lang w:eastAsia="zh-CN"/>
              </w:rPr>
            </w:pPr>
            <w:r>
              <w:rPr>
                <w:rFonts w:hint="eastAsia"/>
                <w:noProof/>
                <w:lang w:eastAsia="zh-CN"/>
              </w:rPr>
              <w:t xml:space="preserve">Add UE </w:t>
            </w:r>
            <w:r>
              <w:rPr>
                <w:noProof/>
                <w:lang w:eastAsia="zh-CN"/>
              </w:rPr>
              <w:t>IPv4 addres</w:t>
            </w:r>
            <w:r>
              <w:rPr>
                <w:rFonts w:hint="eastAsia"/>
                <w:noProof/>
                <w:lang w:eastAsia="zh-CN"/>
              </w:rPr>
              <w:t xml:space="preserve">s, UE </w:t>
            </w:r>
            <w:r w:rsidRPr="00171B27">
              <w:rPr>
                <w:noProof/>
                <w:lang w:eastAsia="zh-CN"/>
              </w:rPr>
              <w:t>IPv6 prefix</w:t>
            </w:r>
            <w:r>
              <w:rPr>
                <w:rFonts w:hint="eastAsia"/>
                <w:noProof/>
                <w:lang w:eastAsia="zh-CN"/>
              </w:rPr>
              <w:t>, and "any UE"</w:t>
            </w:r>
            <w:r w:rsidRPr="00171B27">
              <w:rPr>
                <w:noProof/>
                <w:lang w:eastAsia="zh-CN"/>
              </w:rPr>
              <w:t xml:space="preserve"> </w:t>
            </w:r>
            <w:r>
              <w:rPr>
                <w:rFonts w:hint="eastAsia"/>
                <w:noProof/>
                <w:lang w:eastAsia="zh-CN"/>
              </w:rPr>
              <w:t>as possible parameters for T</w:t>
            </w:r>
            <w:r w:rsidRPr="00171B27">
              <w:rPr>
                <w:noProof/>
                <w:lang w:eastAsia="zh-CN"/>
              </w:rPr>
              <w:t xml:space="preserve">arget of </w:t>
            </w:r>
            <w:r>
              <w:rPr>
                <w:rFonts w:hint="eastAsia"/>
                <w:noProof/>
                <w:lang w:eastAsia="zh-CN"/>
              </w:rPr>
              <w:t>E</w:t>
            </w:r>
            <w:r w:rsidRPr="00171B27">
              <w:rPr>
                <w:noProof/>
                <w:lang w:eastAsia="zh-CN"/>
              </w:rPr>
              <w:t xml:space="preserve">vent </w:t>
            </w:r>
            <w:r>
              <w:rPr>
                <w:rFonts w:hint="eastAsia"/>
                <w:noProof/>
                <w:lang w:eastAsia="zh-CN"/>
              </w:rPr>
              <w:t>R</w:t>
            </w:r>
            <w:r w:rsidRPr="00171B27">
              <w:rPr>
                <w:noProof/>
                <w:lang w:eastAsia="zh-CN"/>
              </w:rPr>
              <w:t>eporting</w:t>
            </w:r>
            <w:r>
              <w:rPr>
                <w:rFonts w:hint="eastAsia"/>
                <w:noProof/>
                <w:lang w:eastAsia="zh-CN"/>
              </w:rPr>
              <w:t xml:space="preserve"> in the </w:t>
            </w:r>
            <w:r w:rsidRPr="00140E21">
              <w:rPr>
                <w:rFonts w:eastAsia="宋体"/>
                <w:lang w:eastAsia="zh-CN"/>
              </w:rPr>
              <w:t>Nnef_EventExposure_</w:t>
            </w:r>
            <w:r w:rsidRPr="00140E21">
              <w:rPr>
                <w:lang w:eastAsia="zh-CN"/>
              </w:rPr>
              <w:t>Subscribe</w:t>
            </w:r>
            <w:r>
              <w:rPr>
                <w:rFonts w:hint="eastAsia"/>
                <w:lang w:eastAsia="zh-CN"/>
              </w:rPr>
              <w:t>.</w:t>
            </w:r>
          </w:p>
          <w:p w:rsidR="003F64EC" w:rsidRDefault="003F64EC" w:rsidP="009C1AB0">
            <w:pPr>
              <w:pStyle w:val="CRCoverPage"/>
              <w:numPr>
                <w:ilvl w:val="0"/>
                <w:numId w:val="7"/>
              </w:numPr>
              <w:spacing w:after="0"/>
              <w:rPr>
                <w:noProof/>
                <w:lang w:eastAsia="zh-CN"/>
              </w:rPr>
            </w:pPr>
            <w:r>
              <w:rPr>
                <w:rFonts w:hint="eastAsia"/>
                <w:lang w:eastAsia="zh-CN"/>
              </w:rPr>
              <w:t xml:space="preserve">Add </w:t>
            </w:r>
            <w:r w:rsidRPr="003F64EC">
              <w:rPr>
                <w:lang w:eastAsia="zh-CN"/>
              </w:rPr>
              <w:t xml:space="preserve">an indication </w:t>
            </w:r>
            <w:r w:rsidR="009C1AB0">
              <w:rPr>
                <w:rFonts w:hint="eastAsia"/>
                <w:lang w:eastAsia="zh-CN"/>
              </w:rPr>
              <w:t>on</w:t>
            </w:r>
            <w:r w:rsidRPr="003F64EC">
              <w:rPr>
                <w:lang w:eastAsia="zh-CN"/>
              </w:rPr>
              <w:t xml:space="preserve"> support</w:t>
            </w:r>
            <w:r w:rsidR="009C1AB0">
              <w:rPr>
                <w:rFonts w:hint="eastAsia"/>
                <w:lang w:eastAsia="zh-CN"/>
              </w:rPr>
              <w:t>ing</w:t>
            </w:r>
            <w:r w:rsidRPr="003F64EC">
              <w:rPr>
                <w:lang w:eastAsia="zh-CN"/>
              </w:rPr>
              <w:t xml:space="preserve"> mapping between UE IP address and UE ID</w:t>
            </w:r>
            <w:r w:rsidR="009C1AB0">
              <w:rPr>
                <w:rFonts w:hint="eastAsia"/>
                <w:lang w:eastAsia="zh-CN"/>
              </w:rPr>
              <w:t xml:space="preserve"> to the NF profile of </w:t>
            </w:r>
            <w:r w:rsidR="009C1AB0">
              <w:rPr>
                <w:rFonts w:hint="eastAsia"/>
                <w:noProof/>
                <w:lang w:eastAsia="zh-CN"/>
              </w:rPr>
              <w:t xml:space="preserve">trusted AF or untrusted AF (via the NEF) for </w:t>
            </w:r>
            <w:r w:rsidR="009C1AB0" w:rsidRPr="00140E21">
              <w:rPr>
                <w:lang w:eastAsia="zh-CN"/>
              </w:rPr>
              <w:t>Nnrf_NFManagement_NFRegister</w:t>
            </w:r>
            <w:r w:rsidR="009C1AB0">
              <w:rPr>
                <w:rFonts w:hint="eastAsia"/>
                <w:lang w:eastAsia="zh-CN"/>
              </w:rPr>
              <w:t>.</w:t>
            </w:r>
          </w:p>
          <w:p w:rsidR="009C1AB0" w:rsidRPr="00EA59EF" w:rsidRDefault="009C1AB0" w:rsidP="009C1AB0">
            <w:pPr>
              <w:pStyle w:val="CRCoverPage"/>
              <w:numPr>
                <w:ilvl w:val="0"/>
                <w:numId w:val="7"/>
              </w:numPr>
              <w:spacing w:after="0"/>
              <w:rPr>
                <w:noProof/>
                <w:lang w:eastAsia="zh-CN"/>
              </w:rPr>
            </w:pPr>
            <w:r>
              <w:rPr>
                <w:rFonts w:hint="eastAsia"/>
                <w:noProof/>
                <w:lang w:eastAsia="zh-CN"/>
              </w:rPr>
              <w:t xml:space="preserve">Editorial modification for the parameter </w:t>
            </w:r>
            <w:r>
              <w:t>Target of Event Reporting</w:t>
            </w:r>
            <w:r>
              <w:rPr>
                <w:rFonts w:hint="eastAsia"/>
                <w:noProof/>
                <w:lang w:eastAsia="zh-CN"/>
              </w:rPr>
              <w:t xml:space="preserve"> in the </w:t>
            </w:r>
            <w:r w:rsidRPr="009C1AB0">
              <w:rPr>
                <w:noProof/>
                <w:lang w:eastAsia="zh-CN"/>
              </w:rPr>
              <w:t>Naf_EventExposure_Subscribe service operation</w:t>
            </w:r>
            <w:r>
              <w:rPr>
                <w:rFonts w:hint="eastAsia"/>
                <w:noProof/>
                <w:lang w:eastAsia="zh-CN"/>
              </w:rPr>
              <w:t xml:space="preserve"> definition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502D" w:rsidP="0019502D">
            <w:pPr>
              <w:pStyle w:val="CRCoverPage"/>
              <w:spacing w:after="0"/>
              <w:ind w:left="100"/>
              <w:rPr>
                <w:noProof/>
                <w:lang w:eastAsia="zh-CN"/>
              </w:rPr>
            </w:pPr>
            <w:r>
              <w:rPr>
                <w:rFonts w:hint="eastAsia"/>
                <w:noProof/>
                <w:lang w:eastAsia="zh-CN"/>
              </w:rPr>
              <w:t>Parameters related to UE data collection are not supported in NF service operations.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502D" w:rsidP="00D80F50">
            <w:pPr>
              <w:pStyle w:val="CRCoverPage"/>
              <w:spacing w:after="0"/>
              <w:ind w:left="100"/>
              <w:rPr>
                <w:noProof/>
                <w:lang w:eastAsia="zh-CN"/>
              </w:rPr>
            </w:pPr>
            <w:r>
              <w:rPr>
                <w:rFonts w:hint="eastAsia"/>
                <w:noProof/>
                <w:lang w:eastAsia="zh-CN"/>
              </w:rPr>
              <w:t>5.2.6.2.2, 5.2.7.2.2, 5.2.19.2.2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57068" w:rsidRPr="00140E21" w:rsidRDefault="00757068" w:rsidP="00757068">
      <w:pPr>
        <w:pStyle w:val="5"/>
        <w:rPr>
          <w:rFonts w:eastAsia="宋体"/>
          <w:lang w:eastAsia="zh-CN"/>
        </w:rPr>
      </w:pPr>
      <w:bookmarkStart w:id="3" w:name="_Toc27895213"/>
      <w:bookmarkStart w:id="4" w:name="_Toc36192310"/>
      <w:bookmarkStart w:id="5" w:name="_Toc45193423"/>
      <w:bookmarkStart w:id="6" w:name="_Toc47593055"/>
      <w:bookmarkStart w:id="7" w:name="_Toc51835142"/>
      <w:bookmarkStart w:id="8" w:name="_Toc83793628"/>
      <w:bookmarkStart w:id="9" w:name="_Toc20204734"/>
      <w:bookmarkStart w:id="10" w:name="_Toc27895448"/>
      <w:bookmarkStart w:id="11" w:name="_Toc36192552"/>
      <w:bookmarkStart w:id="12" w:name="_Toc45193654"/>
      <w:bookmarkStart w:id="13" w:name="_Toc47593286"/>
      <w:bookmarkStart w:id="14" w:name="_Toc51835373"/>
      <w:bookmarkStart w:id="15" w:name="_Toc83793902"/>
      <w:r w:rsidRPr="00140E21">
        <w:rPr>
          <w:rFonts w:eastAsia="宋体"/>
          <w:lang w:eastAsia="zh-CN"/>
        </w:rPr>
        <w:t>5.2.6.2.2</w:t>
      </w:r>
      <w:r w:rsidRPr="00140E21">
        <w:rPr>
          <w:rFonts w:eastAsia="宋体"/>
          <w:lang w:eastAsia="zh-CN"/>
        </w:rPr>
        <w:tab/>
        <w:t>Nnef_EventExposure_</w:t>
      </w:r>
      <w:r w:rsidRPr="00140E21">
        <w:rPr>
          <w:lang w:eastAsia="zh-CN"/>
        </w:rPr>
        <w:t xml:space="preserve">Subscribe </w:t>
      </w:r>
      <w:r w:rsidRPr="00140E21">
        <w:rPr>
          <w:rFonts w:eastAsia="宋体"/>
          <w:lang w:eastAsia="zh-CN"/>
        </w:rPr>
        <w:t>operation</w:t>
      </w:r>
      <w:bookmarkEnd w:id="3"/>
      <w:bookmarkEnd w:id="4"/>
      <w:bookmarkEnd w:id="5"/>
      <w:bookmarkEnd w:id="6"/>
      <w:bookmarkEnd w:id="7"/>
      <w:bookmarkEnd w:id="8"/>
    </w:p>
    <w:p w:rsidR="00757068" w:rsidRPr="00140E21" w:rsidRDefault="00757068" w:rsidP="00757068">
      <w:pPr>
        <w:rPr>
          <w:rFonts w:eastAsia="宋体"/>
        </w:rPr>
      </w:pPr>
      <w:r w:rsidRPr="00140E21">
        <w:rPr>
          <w:rFonts w:eastAsia="宋体"/>
          <w:b/>
        </w:rPr>
        <w:t>Service operation name:</w:t>
      </w:r>
      <w:r w:rsidRPr="00140E21">
        <w:rPr>
          <w:rFonts w:eastAsia="宋体"/>
        </w:rPr>
        <w:t xml:space="preserve"> Nnef_EventExposure_</w:t>
      </w:r>
      <w:r w:rsidRPr="00140E21">
        <w:t>Subscribe</w:t>
      </w:r>
    </w:p>
    <w:p w:rsidR="00757068" w:rsidRPr="00140E21" w:rsidRDefault="00757068" w:rsidP="00757068">
      <w:pPr>
        <w:rPr>
          <w:rFonts w:eastAsia="宋体"/>
        </w:rPr>
      </w:pPr>
      <w:r w:rsidRPr="00140E21">
        <w:rPr>
          <w:rFonts w:eastAsia="宋体"/>
          <w:b/>
        </w:rPr>
        <w:t>Description:</w:t>
      </w:r>
      <w:r w:rsidRPr="00140E21">
        <w:rPr>
          <w:rFonts w:eastAsia="宋体"/>
        </w:rPr>
        <w:t xml:space="preserve"> the consumer subscribes to receive an event, or if the event is already defined in NEF, then the subscription is updated.</w:t>
      </w:r>
    </w:p>
    <w:p w:rsidR="00757068" w:rsidRPr="00140E21" w:rsidRDefault="00757068" w:rsidP="00757068">
      <w:pPr>
        <w:rPr>
          <w:rFonts w:eastAsia="宋体"/>
        </w:rPr>
      </w:pPr>
      <w:r>
        <w:rPr>
          <w:rFonts w:eastAsia="宋体"/>
          <w:b/>
        </w:rPr>
        <w:t>Inputs, Required</w:t>
      </w:r>
      <w:r w:rsidRPr="00140E21">
        <w:rPr>
          <w:rFonts w:eastAsia="宋体"/>
          <w:b/>
        </w:rPr>
        <w:t>:</w:t>
      </w:r>
      <w:r w:rsidRPr="00140E21">
        <w:rPr>
          <w:rFonts w:eastAsia="宋体"/>
        </w:rPr>
        <w:t xml:space="preserve"> (Set of) Event ID(s) as specified in clause 4.15.3.1 or Npcf_PolicyAuthorization_Notify and Naf_EventExposure_Subscribe service operation,</w:t>
      </w:r>
      <w:r>
        <w:rPr>
          <w:rFonts w:eastAsia="宋体"/>
        </w:rPr>
        <w:t xml:space="preserve"> Target of Event Reporting</w:t>
      </w:r>
      <w:r w:rsidRPr="00140E21">
        <w:rPr>
          <w:rFonts w:eastAsia="宋体"/>
        </w:rPr>
        <w:t xml:space="preserve"> (GPSI</w:t>
      </w:r>
      <w:r>
        <w:rPr>
          <w:rFonts w:eastAsia="宋体"/>
        </w:rPr>
        <w:t>, SUPI,</w:t>
      </w:r>
      <w:r w:rsidRPr="00140E21">
        <w:rPr>
          <w:lang w:eastAsia="zh-CN"/>
        </w:rPr>
        <w:t xml:space="preserve"> </w:t>
      </w:r>
      <w:ins w:id="16" w:author="CATT_dxy" w:date="2021-11-03T16:24:00Z">
        <w:r w:rsidR="004B4CFA">
          <w:t>UE IPv4 address(es), UE IPv6 prefix(es),</w:t>
        </w:r>
        <w:r w:rsidR="004B4CFA">
          <w:rPr>
            <w:rFonts w:hint="eastAsia"/>
            <w:lang w:eastAsia="zh-CN"/>
          </w:rPr>
          <w:t xml:space="preserve"> </w:t>
        </w:r>
      </w:ins>
      <w:r w:rsidRPr="00140E21">
        <w:rPr>
          <w:lang w:eastAsia="zh-CN"/>
        </w:rPr>
        <w:t>External Group Identifier</w:t>
      </w:r>
      <w:r>
        <w:rPr>
          <w:lang w:eastAsia="zh-CN"/>
        </w:rPr>
        <w:t xml:space="preserve">, </w:t>
      </w:r>
      <w:del w:id="17" w:author="CATT_dxy" w:date="2021-11-03T16:26:00Z">
        <w:r w:rsidDel="00042E38">
          <w:rPr>
            <w:lang w:eastAsia="zh-CN"/>
          </w:rPr>
          <w:delText xml:space="preserve">or </w:delText>
        </w:r>
      </w:del>
      <w:r>
        <w:rPr>
          <w:lang w:eastAsia="zh-CN"/>
        </w:rPr>
        <w:t>Internal Group Identifier</w:t>
      </w:r>
      <w:ins w:id="18" w:author="CATT_dxy" w:date="2021-11-03T16:26:00Z">
        <w:r w:rsidR="00042E38">
          <w:rPr>
            <w:rFonts w:hint="eastAsia"/>
            <w:lang w:eastAsia="zh-CN"/>
          </w:rPr>
          <w:t xml:space="preserve">, </w:t>
        </w:r>
        <w:r w:rsidR="00042E38" w:rsidRPr="00140E21">
          <w:t>or indication that any UE is targeted</w:t>
        </w:r>
      </w:ins>
      <w:r w:rsidRPr="00140E21">
        <w:rPr>
          <w:lang w:eastAsia="zh-CN"/>
        </w:rPr>
        <w:t>), Event Reporting Information defined in Table 4.15.1-1, Notification Target Address (+ Notification Correlation ID)</w:t>
      </w:r>
      <w:r>
        <w:rPr>
          <w:lang w:eastAsia="zh-CN"/>
        </w:rPr>
        <w:t>, MTC Provider Information</w:t>
      </w:r>
      <w:r w:rsidRPr="00140E21">
        <w:rPr>
          <w:rFonts w:eastAsia="宋体"/>
        </w:rPr>
        <w:t>.</w:t>
      </w:r>
    </w:p>
    <w:p w:rsidR="00757068" w:rsidRPr="00140E21" w:rsidRDefault="00757068" w:rsidP="00757068">
      <w:pPr>
        <w:rPr>
          <w:rFonts w:eastAsia="宋体"/>
        </w:rPr>
      </w:pPr>
      <w:r>
        <w:rPr>
          <w:rFonts w:eastAsia="宋体"/>
          <w:b/>
        </w:rPr>
        <w:t>Inputs, Optional</w:t>
      </w:r>
      <w:r w:rsidRPr="00140E21">
        <w:rPr>
          <w:rFonts w:eastAsia="宋体"/>
          <w:b/>
        </w:rPr>
        <w:t>:</w:t>
      </w:r>
      <w:r w:rsidRPr="00140E21">
        <w:rPr>
          <w:rFonts w:eastAsia="宋体"/>
        </w:rPr>
        <w:t xml:space="preserve"> Event Filter,</w:t>
      </w:r>
      <w:r>
        <w:rPr>
          <w:rFonts w:eastAsia="宋体"/>
        </w:rPr>
        <w:t xml:space="preserve"> (set of) External Application Identifier(s),</w:t>
      </w:r>
      <w:r w:rsidRPr="00140E21">
        <w:rPr>
          <w:rFonts w:eastAsia="宋体"/>
        </w:rPr>
        <w:t xml:space="preserve"> Subscription Correlation ID (in</w:t>
      </w:r>
      <w:r>
        <w:rPr>
          <w:rFonts w:eastAsia="宋体"/>
        </w:rPr>
        <w:t xml:space="preserve"> the</w:t>
      </w:r>
      <w:r w:rsidRPr="00140E21">
        <w:rPr>
          <w:rFonts w:eastAsia="宋体"/>
        </w:rPr>
        <w:t xml:space="preserve"> case of modification of the event subscription)</w:t>
      </w:r>
      <w:r w:rsidRPr="00140E21">
        <w:rPr>
          <w:rFonts w:eastAsia="等线"/>
          <w:lang w:eastAsia="zh-CN"/>
        </w:rPr>
        <w:t>, Expiry time</w:t>
      </w:r>
      <w:r>
        <w:rPr>
          <w:rFonts w:eastAsia="等线"/>
          <w:lang w:eastAsia="zh-CN"/>
        </w:rPr>
        <w:t>, list of group member UE(s) whose subscription to event notification(s) are removed from a group-based event notification subscription, DNN, S-NSSAI, Idle Status Indication request (if UE reachability or Availability after DDN failure reporting is requested)</w:t>
      </w:r>
      <w:r w:rsidRPr="00140E21">
        <w:rPr>
          <w:rFonts w:eastAsia="宋体"/>
        </w:rPr>
        <w:t>.</w:t>
      </w:r>
    </w:p>
    <w:p w:rsidR="00757068" w:rsidRPr="00140E21" w:rsidRDefault="00757068" w:rsidP="00757068">
      <w:pPr>
        <w:rPr>
          <w:rFonts w:eastAsia="宋体"/>
          <w:lang w:eastAsia="zh-CN"/>
        </w:rPr>
      </w:pPr>
      <w:r>
        <w:rPr>
          <w:rFonts w:eastAsia="宋体"/>
          <w:b/>
        </w:rPr>
        <w:t>Outputs, Required</w:t>
      </w:r>
      <w:r w:rsidRPr="00140E21">
        <w:rPr>
          <w:rFonts w:eastAsia="宋体"/>
          <w:b/>
        </w:rPr>
        <w:t>:</w:t>
      </w:r>
      <w:r w:rsidRPr="00140E21">
        <w:rPr>
          <w:rFonts w:eastAsia="宋体"/>
          <w:lang w:eastAsia="zh-CN"/>
        </w:rPr>
        <w:t xml:space="preserve"> When the subscription is accepted: Subscription Correlation ID</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宋体"/>
          <w:i/>
        </w:rPr>
        <w:t>.</w:t>
      </w:r>
    </w:p>
    <w:p w:rsidR="00757068" w:rsidRPr="00140E21" w:rsidRDefault="00757068" w:rsidP="00757068">
      <w:pPr>
        <w:rPr>
          <w:rFonts w:eastAsia="宋体"/>
          <w:b/>
          <w:lang w:eastAsia="zh-CN"/>
        </w:rPr>
      </w:pPr>
      <w:r>
        <w:rPr>
          <w:rFonts w:eastAsia="宋体"/>
          <w:b/>
        </w:rPr>
        <w:t>Outputs, Optional</w:t>
      </w:r>
      <w:r w:rsidRPr="00140E21">
        <w:rPr>
          <w:rFonts w:eastAsia="宋体"/>
          <w:b/>
        </w:rPr>
        <w:t xml:space="preserve">: </w:t>
      </w:r>
      <w:r w:rsidRPr="00140E21">
        <w:rPr>
          <w:rFonts w:eastAsia="宋体"/>
        </w:rPr>
        <w:t>First corresponding event report is included</w:t>
      </w:r>
      <w:r w:rsidRPr="00140E21">
        <w:rPr>
          <w:rFonts w:eastAsia="宋体"/>
          <w:lang w:eastAsia="zh-CN"/>
        </w:rPr>
        <w:t>, if available (see clause 4.15.1).</w:t>
      </w:r>
    </w:p>
    <w:p w:rsidR="00565E07" w:rsidRPr="00757068" w:rsidRDefault="00565E07" w:rsidP="00565E07">
      <w:pPr>
        <w:rPr>
          <w:noProof/>
          <w:lang w:eastAsia="zh-CN"/>
        </w:rPr>
      </w:pPr>
    </w:p>
    <w:p w:rsidR="00565E07" w:rsidRPr="0006772E" w:rsidRDefault="00565E07" w:rsidP="00565E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65E07" w:rsidRPr="00140E21" w:rsidRDefault="00565E07" w:rsidP="00565E07">
      <w:pPr>
        <w:pStyle w:val="5"/>
        <w:rPr>
          <w:lang w:eastAsia="zh-CN"/>
        </w:rPr>
      </w:pPr>
      <w:bookmarkStart w:id="19" w:name="_Toc83793773"/>
      <w:r w:rsidRPr="00140E21">
        <w:rPr>
          <w:lang w:eastAsia="zh-CN"/>
        </w:rPr>
        <w:t>5.2.7.2.2</w:t>
      </w:r>
      <w:r w:rsidRPr="00140E21">
        <w:rPr>
          <w:lang w:eastAsia="zh-CN"/>
        </w:rPr>
        <w:tab/>
        <w:t>Nnrf_NFManagement_NFRegister service operation</w:t>
      </w:r>
      <w:bookmarkEnd w:id="19"/>
    </w:p>
    <w:p w:rsidR="00565E07" w:rsidRPr="00140E21" w:rsidRDefault="00565E07" w:rsidP="00565E07">
      <w:pPr>
        <w:rPr>
          <w:lang w:eastAsia="zh-CN"/>
        </w:rPr>
      </w:pPr>
      <w:r w:rsidRPr="00140E21">
        <w:rPr>
          <w:b/>
          <w:lang w:eastAsia="zh-CN"/>
        </w:rPr>
        <w:t xml:space="preserve">Service Operation name: </w:t>
      </w:r>
      <w:r w:rsidRPr="00140E21">
        <w:rPr>
          <w:lang w:eastAsia="zh-CN"/>
        </w:rPr>
        <w:t>Nnrf_NFManagement_NFRegister.</w:t>
      </w:r>
    </w:p>
    <w:p w:rsidR="00565E07" w:rsidRPr="00140E21" w:rsidRDefault="00565E07" w:rsidP="00565E07">
      <w:r w:rsidRPr="00140E21">
        <w:rPr>
          <w:b/>
        </w:rPr>
        <w:t xml:space="preserve">Description: </w:t>
      </w:r>
      <w:r w:rsidRPr="00140E21">
        <w:t>Registers the consumer NF in the NRF by providing the NF profile of the consumer NF to NRF, and NRF marks the consumer NF available.</w:t>
      </w:r>
    </w:p>
    <w:p w:rsidR="00565E07" w:rsidRPr="00140E21" w:rsidRDefault="00565E07" w:rsidP="00565E07">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rsidR="00565E07" w:rsidRPr="00140E21" w:rsidRDefault="00565E07" w:rsidP="00565E07">
      <w:pPr>
        <w:pStyle w:val="NO"/>
      </w:pPr>
      <w:r w:rsidRPr="00140E21">
        <w:t>NOTE 1:</w:t>
      </w:r>
      <w:r w:rsidRPr="00140E21">
        <w:tab/>
        <w:t>for the UPF, the addressing information within the NF profile corresponds to the N4 interface.</w:t>
      </w:r>
    </w:p>
    <w:p w:rsidR="00565E07" w:rsidRPr="00140E21" w:rsidRDefault="00565E07" w:rsidP="00565E07">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565E07" w:rsidRPr="00140E21" w:rsidRDefault="00565E07" w:rsidP="00565E07">
      <w:pPr>
        <w:rPr>
          <w:b/>
        </w:rPr>
      </w:pPr>
      <w:r w:rsidRPr="00140E21">
        <w:rPr>
          <w:b/>
        </w:rPr>
        <w:t>Inputs, Optional:</w:t>
      </w:r>
    </w:p>
    <w:p w:rsidR="00565E07" w:rsidRPr="00140E21" w:rsidRDefault="00565E07" w:rsidP="00565E07">
      <w:pPr>
        <w:pStyle w:val="B1"/>
      </w:pPr>
      <w:r w:rsidRPr="00140E21">
        <w:t>-</w:t>
      </w:r>
      <w:r w:rsidRPr="00140E21">
        <w:tab/>
        <w:t>If the consumer NF stores Data Set(s) (e.g. UDR): Range(s) of SUPIs, range(s) of GPSIs, range(s) of external group identifiers, Data Set Identifier(s).</w:t>
      </w:r>
    </w:p>
    <w:p w:rsidR="00565E07" w:rsidRDefault="00565E07" w:rsidP="00565E07">
      <w:pPr>
        <w:pStyle w:val="B1"/>
      </w:pPr>
      <w:r>
        <w:t>-</w:t>
      </w:r>
      <w:r>
        <w:tab/>
        <w:t>If the consumer is BSF: Range(s) of SUPIs, range(s) of GPSIs, Range(s) of (UE) IPv4 addresses or Range(s) of (UE) IPv6 prefixes, IP domain list as described in clause 6.1.6.2.21 of TS 29.510 [37], Range(s) of SUPIs, range(s) of GPSIs.</w:t>
      </w:r>
    </w:p>
    <w:p w:rsidR="00565E07" w:rsidRPr="00140E21" w:rsidRDefault="00565E07" w:rsidP="00565E07">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565E07" w:rsidRPr="00140E21" w:rsidRDefault="00565E07" w:rsidP="00565E07">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rsidR="00565E07" w:rsidRDefault="00565E07" w:rsidP="00565E07">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rsidR="00565E07" w:rsidRPr="00140E21" w:rsidRDefault="00565E07" w:rsidP="00565E07">
      <w:pPr>
        <w:pStyle w:val="B1"/>
      </w:pPr>
      <w:r w:rsidRPr="00140E21">
        <w:lastRenderedPageBreak/>
        <w:t>-</w:t>
      </w:r>
      <w:r w:rsidRPr="00140E21">
        <w:tab/>
        <w:t>If the consumer is AMF, it includes list of GUAMI(s). In addition, AMF may include list of GUAMI(s) for which it can serve as backup for failure/maintenance.</w:t>
      </w:r>
    </w:p>
    <w:p w:rsidR="00565E07" w:rsidRPr="00140E21" w:rsidRDefault="00565E07" w:rsidP="00565E07">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565E07" w:rsidRDefault="00565E07" w:rsidP="00565E0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565E07" w:rsidRPr="00140E21" w:rsidRDefault="00565E07" w:rsidP="00565E07">
      <w:pPr>
        <w:pStyle w:val="B1"/>
      </w:pPr>
      <w:r w:rsidRPr="00140E21">
        <w:t>-</w:t>
      </w:r>
      <w:r w:rsidRPr="00140E21">
        <w:tab/>
        <w:t>If the consumer is P-CSCF, the P-CSCF IP address(es) to be provided to the UE by SMF.</w:t>
      </w:r>
    </w:p>
    <w:p w:rsidR="00565E07" w:rsidRPr="00140E21" w:rsidRDefault="00565E07" w:rsidP="00565E07">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565E07" w:rsidRPr="00140E21" w:rsidRDefault="00565E07" w:rsidP="00565E07">
      <w:pPr>
        <w:pStyle w:val="B1"/>
      </w:pPr>
      <w:r w:rsidRPr="00140E21">
        <w:t>-</w:t>
      </w:r>
      <w:r w:rsidRPr="00140E21">
        <w:tab/>
        <w:t>For the UPF Management: UPF Provisioning Information as defined in clause 4.17.6.</w:t>
      </w:r>
    </w:p>
    <w:p w:rsidR="00565E07" w:rsidRPr="00140E21" w:rsidRDefault="00565E07" w:rsidP="00565E07">
      <w:pPr>
        <w:pStyle w:val="B1"/>
      </w:pPr>
      <w:r w:rsidRPr="00140E21">
        <w:t>-</w:t>
      </w:r>
      <w:r w:rsidRPr="00140E21">
        <w:tab/>
        <w:t>S-NSSAI(s) and the associated NSI ID(s) (if available).</w:t>
      </w:r>
    </w:p>
    <w:p w:rsidR="00565E07" w:rsidRDefault="00565E07" w:rsidP="00565E07">
      <w:pPr>
        <w:pStyle w:val="B1"/>
      </w:pPr>
      <w:r>
        <w:t>-</w:t>
      </w:r>
      <w:r>
        <w:tab/>
        <w:t>DNN(s) if the consumer is PCF or BSF. DNN(s) per S-NSSAI if the consumer is SMF, UPF or TSCTSF.</w:t>
      </w:r>
    </w:p>
    <w:p w:rsidR="00565E07" w:rsidRDefault="00565E07" w:rsidP="00565E07">
      <w:pPr>
        <w:pStyle w:val="B1"/>
        <w:rPr>
          <w:lang w:eastAsia="zh-CN"/>
        </w:rPr>
      </w:pPr>
      <w:r>
        <w:t>-</w:t>
      </w:r>
      <w:r>
        <w:tab/>
        <w:t>If the consumer is a trusted AF it may include one or multiple combination(s) of S-NSSAI and DNN corresponding to the AF. In addition, it may include supported Application Id(s), Event ID(s)</w:t>
      </w:r>
      <w:del w:id="20" w:author="CATT_dxy" w:date="2021-11-03T15:44:00Z">
        <w:r w:rsidDel="003040BC">
          <w:delText xml:space="preserve"> supported by the AF</w:delText>
        </w:r>
      </w:del>
      <w:r>
        <w:t xml:space="preserve"> and Internal-Group Identifier.</w:t>
      </w:r>
      <w:ins w:id="21" w:author="CATT_dxy" w:date="2021-11-03T15:45:00Z">
        <w:r>
          <w:rPr>
            <w:rFonts w:hint="eastAsia"/>
            <w:lang w:eastAsia="zh-CN"/>
          </w:rPr>
          <w:t xml:space="preserve"> It may include an indication whether </w:t>
        </w:r>
      </w:ins>
      <w:ins w:id="22" w:author="CATT_dxy" w:date="2021-11-03T15:48:00Z">
        <w:r>
          <w:rPr>
            <w:rFonts w:hint="eastAsia"/>
            <w:lang w:eastAsia="zh-CN"/>
          </w:rPr>
          <w:t>it</w:t>
        </w:r>
      </w:ins>
      <w:ins w:id="23" w:author="CATT_dxy" w:date="2021-11-03T15:46:00Z">
        <w:r>
          <w:rPr>
            <w:rFonts w:hint="eastAsia"/>
            <w:lang w:eastAsia="zh-CN"/>
          </w:rPr>
          <w:t xml:space="preserve"> support</w:t>
        </w:r>
      </w:ins>
      <w:ins w:id="24" w:author="CATT_dxy" w:date="2021-11-03T15:48:00Z">
        <w:r>
          <w:rPr>
            <w:rFonts w:hint="eastAsia"/>
            <w:lang w:eastAsia="zh-CN"/>
          </w:rPr>
          <w:t>s</w:t>
        </w:r>
      </w:ins>
      <w:ins w:id="25" w:author="CATT_dxy" w:date="2021-11-03T15:46:00Z">
        <w:r>
          <w:rPr>
            <w:rFonts w:hint="eastAsia"/>
            <w:lang w:eastAsia="zh-CN"/>
          </w:rPr>
          <w:t xml:space="preserve"> </w:t>
        </w:r>
      </w:ins>
      <w:ins w:id="26" w:author="CATT_dxy" w:date="2021-11-03T15:45:00Z">
        <w:r>
          <w:rPr>
            <w:rFonts w:hint="eastAsia"/>
            <w:lang w:eastAsia="zh-CN"/>
          </w:rPr>
          <w:t>mapping</w:t>
        </w:r>
      </w:ins>
      <w:ins w:id="27" w:author="CATT_dxy" w:date="2021-11-03T15:46:00Z">
        <w:r>
          <w:rPr>
            <w:rFonts w:hint="eastAsia"/>
            <w:lang w:eastAsia="zh-CN"/>
          </w:rPr>
          <w:t xml:space="preserve"> between UE IP address</w:t>
        </w:r>
      </w:ins>
      <w:ins w:id="28" w:author="CATT_dxy" w:date="2021-11-04T15:06:00Z">
        <w:r w:rsidR="003F64EC">
          <w:rPr>
            <w:rFonts w:hint="eastAsia"/>
            <w:lang w:eastAsia="zh-CN"/>
          </w:rPr>
          <w:t xml:space="preserve"> </w:t>
        </w:r>
        <w:r w:rsidR="003F64EC" w:rsidRPr="003F64EC">
          <w:rPr>
            <w:lang w:eastAsia="zh-CN"/>
          </w:rPr>
          <w:t>(IPv4 address or IPv6 prefix)</w:t>
        </w:r>
      </w:ins>
      <w:ins w:id="29" w:author="CATT_dxy" w:date="2021-11-03T15:46:00Z">
        <w:r>
          <w:rPr>
            <w:rFonts w:hint="eastAsia"/>
            <w:lang w:eastAsia="zh-CN"/>
          </w:rPr>
          <w:t xml:space="preserve"> and UE ID</w:t>
        </w:r>
      </w:ins>
      <w:ins w:id="30" w:author="CATT_dxy" w:date="2021-11-03T15:48:00Z">
        <w:r>
          <w:rPr>
            <w:rFonts w:hint="eastAsia"/>
            <w:lang w:eastAsia="zh-CN"/>
          </w:rPr>
          <w:t xml:space="preserve"> (i.e. SUPI)</w:t>
        </w:r>
      </w:ins>
      <w:ins w:id="31" w:author="CATT_dxy" w:date="2021-11-03T15:46:00Z">
        <w:r>
          <w:rPr>
            <w:rFonts w:hint="eastAsia"/>
            <w:lang w:eastAsia="zh-CN"/>
          </w:rPr>
          <w:t>.</w:t>
        </w:r>
      </w:ins>
    </w:p>
    <w:p w:rsidR="00565E07" w:rsidRPr="00140E21" w:rsidRDefault="00565E07" w:rsidP="00565E07">
      <w:pPr>
        <w:pStyle w:val="B1"/>
      </w:pPr>
      <w:r w:rsidRPr="00140E21">
        <w:t>-</w:t>
      </w:r>
      <w:r w:rsidRPr="00140E21">
        <w:tab/>
        <w:t>Information about the location of the NF consumer (operator specific information, e.g. geographical location, data centre).</w:t>
      </w:r>
    </w:p>
    <w:p w:rsidR="00565E07" w:rsidRPr="00140E21" w:rsidRDefault="00565E07" w:rsidP="00565E07">
      <w:pPr>
        <w:pStyle w:val="B1"/>
      </w:pPr>
      <w:r w:rsidRPr="00140E21">
        <w:t>-</w:t>
      </w:r>
      <w:r w:rsidRPr="00140E21">
        <w:tab/>
        <w:t>TAI(s).</w:t>
      </w:r>
    </w:p>
    <w:p w:rsidR="00565E07" w:rsidRPr="00140E21" w:rsidRDefault="00565E07" w:rsidP="00565E07">
      <w:pPr>
        <w:pStyle w:val="B1"/>
      </w:pPr>
      <w:r w:rsidRPr="00140E21">
        <w:t>-</w:t>
      </w:r>
      <w:r w:rsidRPr="00140E21">
        <w:tab/>
        <w:t>NF Set ID.</w:t>
      </w:r>
    </w:p>
    <w:p w:rsidR="00565E07" w:rsidRPr="00140E21" w:rsidRDefault="00565E07" w:rsidP="00565E07">
      <w:pPr>
        <w:pStyle w:val="B1"/>
      </w:pPr>
      <w:r w:rsidRPr="00140E21">
        <w:t>-</w:t>
      </w:r>
      <w:r w:rsidRPr="00140E21">
        <w:tab/>
        <w:t>NF Service Set ID.</w:t>
      </w:r>
    </w:p>
    <w:p w:rsidR="00565E07" w:rsidRPr="00140E21" w:rsidRDefault="00565E07" w:rsidP="00565E07">
      <w:pPr>
        <w:pStyle w:val="B1"/>
      </w:pPr>
      <w:r w:rsidRPr="00140E21">
        <w:t>-</w:t>
      </w:r>
      <w:r w:rsidRPr="00140E21">
        <w:tab/>
        <w:t>If the consumer is PCF or SMF, it includes the MA PDU Session capability to indicate if the NF instance supports MA PDU session or not.</w:t>
      </w:r>
    </w:p>
    <w:p w:rsidR="00565E07" w:rsidRDefault="00565E07" w:rsidP="00565E07">
      <w:pPr>
        <w:pStyle w:val="B1"/>
      </w:pPr>
      <w:r>
        <w:t>-</w:t>
      </w:r>
      <w:r>
        <w:tab/>
        <w:t>If the consumer is PCF, it includes the DNN replacement capability to indicate if the NF instance supports DNN replacement or not.</w:t>
      </w:r>
    </w:p>
    <w:p w:rsidR="00565E07" w:rsidRPr="00140E21" w:rsidRDefault="00565E07" w:rsidP="00565E07">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rsidR="00565E07" w:rsidRDefault="00565E07" w:rsidP="00565E07">
      <w:pPr>
        <w:pStyle w:val="B1"/>
      </w:pPr>
      <w:r>
        <w:t>-</w:t>
      </w:r>
      <w: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w:t>
      </w:r>
      <w:ins w:id="32" w:author="CATT_dxy" w:date="2021-11-03T15:50:00Z">
        <w:r>
          <w:rPr>
            <w:rFonts w:hint="eastAsia"/>
            <w:lang w:eastAsia="zh-CN"/>
          </w:rPr>
          <w:t xml:space="preserve">It may also include an indication whether the untrusted AF supports mapping between UE IP address </w:t>
        </w:r>
      </w:ins>
      <w:ins w:id="33" w:author="CATT_dxy" w:date="2021-11-04T15:06:00Z">
        <w:r w:rsidR="003F64EC" w:rsidRPr="003F64EC">
          <w:rPr>
            <w:lang w:eastAsia="zh-CN"/>
          </w:rPr>
          <w:t>(IPv4 address or IPv6 prefix)</w:t>
        </w:r>
        <w:r w:rsidR="003F64EC">
          <w:rPr>
            <w:rFonts w:hint="eastAsia"/>
            <w:lang w:eastAsia="zh-CN"/>
          </w:rPr>
          <w:t xml:space="preserve"> </w:t>
        </w:r>
      </w:ins>
      <w:ins w:id="34" w:author="CATT_dxy" w:date="2021-11-03T15:50:00Z">
        <w:r>
          <w:rPr>
            <w:rFonts w:hint="eastAsia"/>
            <w:lang w:eastAsia="zh-CN"/>
          </w:rPr>
          <w:t xml:space="preserve">and external UE ID (i.e. GPSI). </w:t>
        </w:r>
      </w:ins>
      <w:r>
        <w:t>If the consumer is local NEF, it may include parameters of list of supported TAI or list of supported DNAI additionally.</w:t>
      </w:r>
    </w:p>
    <w:p w:rsidR="00565E07" w:rsidRDefault="00565E07" w:rsidP="00565E07">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rsidR="00565E07" w:rsidRDefault="00565E07" w:rsidP="00565E07">
      <w:pPr>
        <w:pStyle w:val="B1"/>
      </w:pPr>
      <w:r>
        <w:t>-</w:t>
      </w:r>
      <w:r>
        <w:tab/>
        <w:t>Notification endpoint for default subscription for each type of notification that the NF is interested in receiving.</w:t>
      </w:r>
    </w:p>
    <w:p w:rsidR="00565E07" w:rsidRDefault="00565E07" w:rsidP="00565E07">
      <w:pPr>
        <w:pStyle w:val="B1"/>
      </w:pPr>
      <w:r>
        <w:t>-</w:t>
      </w:r>
      <w:r>
        <w:tab/>
        <w:t>Endpoint Address(es) of instance(s) of supported service(s).</w:t>
      </w:r>
    </w:p>
    <w:p w:rsidR="00565E07" w:rsidRDefault="00565E07" w:rsidP="00565E07">
      <w:pPr>
        <w:pStyle w:val="B1"/>
      </w:pPr>
      <w:r>
        <w:t>-</w:t>
      </w:r>
      <w:r>
        <w:tab/>
        <w:t>NF capacity information.</w:t>
      </w:r>
    </w:p>
    <w:p w:rsidR="00565E07" w:rsidRDefault="00565E07" w:rsidP="00565E07">
      <w:pPr>
        <w:pStyle w:val="B1"/>
      </w:pPr>
      <w:r>
        <w:lastRenderedPageBreak/>
        <w:t>-</w:t>
      </w:r>
      <w:r>
        <w:tab/>
        <w:t>NF priority information.</w:t>
      </w:r>
    </w:p>
    <w:p w:rsidR="00565E07" w:rsidRDefault="00565E07" w:rsidP="00565E07">
      <w:pPr>
        <w:pStyle w:val="B1"/>
      </w:pPr>
      <w:r>
        <w:t>-</w:t>
      </w:r>
      <w:r>
        <w:tab/>
        <w:t>If consumer is NF, SCP domain the NF belongs to.</w:t>
      </w:r>
    </w:p>
    <w:p w:rsidR="00565E07" w:rsidRDefault="00565E07" w:rsidP="00565E07">
      <w:pPr>
        <w:pStyle w:val="B1"/>
      </w:pPr>
      <w:r>
        <w:t>-</w:t>
      </w:r>
      <w:r>
        <w:tab/>
        <w:t>If the consumer is SCP, it may include:</w:t>
      </w:r>
    </w:p>
    <w:p w:rsidR="00565E07" w:rsidRDefault="00565E07" w:rsidP="00565E07">
      <w:pPr>
        <w:pStyle w:val="B2"/>
      </w:pPr>
      <w:r>
        <w:t>-</w:t>
      </w:r>
      <w:r>
        <w:tab/>
        <w:t>SCP domain(s) the SCP belongs to.</w:t>
      </w:r>
    </w:p>
    <w:p w:rsidR="00565E07" w:rsidRDefault="00565E07" w:rsidP="00565E07">
      <w:pPr>
        <w:pStyle w:val="B2"/>
      </w:pPr>
      <w:r>
        <w:t>-</w:t>
      </w:r>
      <w:r>
        <w:tab/>
        <w:t>Remote PLMNs reachable through SCP.</w:t>
      </w:r>
    </w:p>
    <w:p w:rsidR="00565E07" w:rsidRDefault="00565E07" w:rsidP="00565E07">
      <w:pPr>
        <w:pStyle w:val="B2"/>
      </w:pPr>
      <w:r>
        <w:t>-</w:t>
      </w:r>
      <w:r>
        <w:tab/>
        <w:t>Endpoint addresses or Address Domain(s) (e.g. IP Address or FQDN ranges) accessible via the SCP.</w:t>
      </w:r>
    </w:p>
    <w:p w:rsidR="00565E07" w:rsidRDefault="00565E07" w:rsidP="00565E07">
      <w:pPr>
        <w:pStyle w:val="B2"/>
      </w:pPr>
      <w:r>
        <w:t>-</w:t>
      </w:r>
      <w:r>
        <w:tab/>
        <w:t>NF sets of NFs served by the SCP.</w:t>
      </w:r>
    </w:p>
    <w:p w:rsidR="00565E07" w:rsidRDefault="00565E07" w:rsidP="00565E07">
      <w:pPr>
        <w:pStyle w:val="B2"/>
      </w:pPr>
      <w:r>
        <w:t>-</w:t>
      </w:r>
      <w:r>
        <w:tab/>
        <w:t>If the consumer NF is MB-SMF, it may include MB-SMF service area, and the MBS Session ID(s), Area Session ID(s), MBS service area(s) if available, as specified in TS 23.247 [78].</w:t>
      </w:r>
    </w:p>
    <w:p w:rsidR="00565E07" w:rsidRDefault="00565E07" w:rsidP="00565E0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565E07" w:rsidRDefault="00565E07" w:rsidP="00565E07">
      <w:pPr>
        <w:pStyle w:val="B1"/>
      </w:pPr>
      <w:r>
        <w:t>-</w:t>
      </w:r>
      <w:r>
        <w:tab/>
        <w:t>If the consumer is EASDF, it may include S-NSSAI, DNN, N6 IP address of the PSA UPF, location as per NF profile and DNAI (if exists).</w:t>
      </w:r>
    </w:p>
    <w:p w:rsidR="00565E07" w:rsidRPr="00140E21" w:rsidRDefault="00565E07" w:rsidP="00565E07">
      <w:r w:rsidRPr="00140E21">
        <w:rPr>
          <w:b/>
        </w:rPr>
        <w:t xml:space="preserve">Outputs, Required: </w:t>
      </w:r>
      <w:r w:rsidRPr="00140E21">
        <w:t>Result indication.</w:t>
      </w:r>
    </w:p>
    <w:p w:rsidR="00565E07" w:rsidRPr="00140E21" w:rsidRDefault="00565E07" w:rsidP="00565E07">
      <w:pPr>
        <w:rPr>
          <w:lang w:eastAsia="zh-CN"/>
        </w:rPr>
      </w:pPr>
      <w:r w:rsidRPr="00140E21">
        <w:rPr>
          <w:b/>
        </w:rPr>
        <w:t>Outputs, Optional:</w:t>
      </w:r>
      <w:r w:rsidRPr="00140E21">
        <w:t xml:space="preserve"> </w:t>
      </w:r>
      <w:r w:rsidRPr="00140E21">
        <w:rPr>
          <w:lang w:eastAsia="zh-CN"/>
        </w:rPr>
        <w:t>None.</w:t>
      </w:r>
    </w:p>
    <w:p w:rsidR="00565E07" w:rsidRDefault="00565E07" w:rsidP="00565E07">
      <w:pPr>
        <w:rPr>
          <w:rFonts w:eastAsia="宋体"/>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rsidR="00C51B46" w:rsidRPr="00140E21" w:rsidRDefault="00C51B46" w:rsidP="00565E07">
      <w:pPr>
        <w:rPr>
          <w:rFonts w:eastAsia="宋体"/>
        </w:rPr>
      </w:pPr>
    </w:p>
    <w:bookmarkEnd w:id="9"/>
    <w:bookmarkEnd w:id="10"/>
    <w:bookmarkEnd w:id="11"/>
    <w:bookmarkEnd w:id="12"/>
    <w:bookmarkEnd w:id="13"/>
    <w:bookmarkEnd w:id="14"/>
    <w:bookmarkEnd w:id="15"/>
    <w:p w:rsidR="00D3377B" w:rsidRPr="0006772E" w:rsidRDefault="00D3377B" w:rsidP="00D3377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A974B6">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81D60" w:rsidRPr="00140E21" w:rsidRDefault="00781D60" w:rsidP="00781D60">
      <w:pPr>
        <w:pStyle w:val="5"/>
      </w:pPr>
      <w:bookmarkStart w:id="35" w:name="_Toc45193656"/>
      <w:bookmarkStart w:id="36" w:name="_Toc47593288"/>
      <w:bookmarkStart w:id="37" w:name="_Toc51835375"/>
      <w:bookmarkStart w:id="38" w:name="_Toc83793904"/>
      <w:r w:rsidRPr="00140E21">
        <w:t>5.2.19.2.2</w:t>
      </w:r>
      <w:r w:rsidRPr="00140E21">
        <w:tab/>
        <w:t>Naf_EventExposure_Subscribe service operation</w:t>
      </w:r>
      <w:bookmarkEnd w:id="35"/>
      <w:bookmarkEnd w:id="36"/>
      <w:bookmarkEnd w:id="37"/>
      <w:bookmarkEnd w:id="38"/>
    </w:p>
    <w:p w:rsidR="00781D60" w:rsidRPr="00140E21" w:rsidRDefault="00781D60" w:rsidP="00781D60">
      <w:r w:rsidRPr="00140E21">
        <w:rPr>
          <w:b/>
        </w:rPr>
        <w:t>Service operation name:</w:t>
      </w:r>
      <w:r w:rsidRPr="00140E21">
        <w:t xml:space="preserve"> Naf_EventExposure_Subscribe</w:t>
      </w:r>
    </w:p>
    <w:p w:rsidR="00781D60" w:rsidRPr="00140E21" w:rsidRDefault="00781D60" w:rsidP="00781D60">
      <w:r w:rsidRPr="00140E21">
        <w:rPr>
          <w:b/>
        </w:rPr>
        <w:t>Description:</w:t>
      </w:r>
      <w:r w:rsidRPr="00140E21">
        <w:t xml:space="preserve"> The consumer NF subscribes the event to collect AF data for UE(s), group of UEs, or any UE, or updates the subscription which is already defined in AF.</w:t>
      </w:r>
    </w:p>
    <w:p w:rsidR="00781D60" w:rsidRPr="00140E21" w:rsidRDefault="00781D60" w:rsidP="00781D60">
      <w:r w:rsidRPr="00140E21">
        <w:rPr>
          <w:b/>
        </w:rPr>
        <w:t>Input, Required:</w:t>
      </w:r>
      <w:r>
        <w:t xml:space="preserve"> Target of Event Reporting</w:t>
      </w:r>
      <w:del w:id="39" w:author="CATT_dxy" w:date="2021-11-03T16:25:00Z">
        <w:r w:rsidRPr="00140E21" w:rsidDel="00781D60">
          <w:delText>:</w:delText>
        </w:r>
      </w:del>
      <w:r>
        <w:t xml:space="preserve"> </w:t>
      </w:r>
      <w:ins w:id="40" w:author="CATT_dxy" w:date="2021-11-03T16:26:00Z">
        <w:r>
          <w:rPr>
            <w:rFonts w:hint="eastAsia"/>
            <w:lang w:eastAsia="zh-CN"/>
          </w:rPr>
          <w:t>(</w:t>
        </w:r>
      </w:ins>
      <w:r>
        <w:t>either</w:t>
      </w:r>
      <w:r w:rsidRPr="00140E21">
        <w:t xml:space="preserve"> UE ID(s),</w:t>
      </w:r>
      <w:r>
        <w:t xml:space="preserve"> or UE IP</w:t>
      </w:r>
      <w:del w:id="41" w:author="CATT_dxy" w:date="2021-11-03T16:25:00Z">
        <w:r w:rsidDel="00781D60">
          <w:delText xml:space="preserve"> </w:delText>
        </w:r>
      </w:del>
      <w:r>
        <w:t>v4 address(es), or UE IP</w:t>
      </w:r>
      <w:del w:id="42" w:author="CATT_dxy" w:date="2021-11-03T16:25:00Z">
        <w:r w:rsidDel="00781D60">
          <w:delText xml:space="preserve"> </w:delText>
        </w:r>
      </w:del>
      <w:r>
        <w:t>v6 prefix(es), or</w:t>
      </w:r>
      <w:r w:rsidRPr="00140E21">
        <w:t xml:space="preserve"> </w:t>
      </w:r>
      <w:r>
        <w:t>Internal/</w:t>
      </w:r>
      <w:r w:rsidRPr="00140E21">
        <w:t>External Group Identifier, or indication that any UE is targeted</w:t>
      </w:r>
      <w:ins w:id="43" w:author="CATT_dxy" w:date="2021-11-03T16:26:00Z">
        <w:r>
          <w:rPr>
            <w:rFonts w:hint="eastAsia"/>
            <w:lang w:eastAsia="zh-CN"/>
          </w:rPr>
          <w:t>)</w:t>
        </w:r>
      </w:ins>
      <w:r w:rsidRPr="00140E21">
        <w:t>, (set of) Event ID(s), Notification Target Address (+ Notification Correlation ID) and Event Reporting Information as defined in Table 4.15.1-1.</w:t>
      </w:r>
    </w:p>
    <w:p w:rsidR="00781D60" w:rsidRPr="00140E21" w:rsidRDefault="00781D60" w:rsidP="00781D60">
      <w:pPr>
        <w:pStyle w:val="NO"/>
      </w:pPr>
      <w:r>
        <w:t>NOTE 1:</w:t>
      </w:r>
      <w:r>
        <w:tab/>
        <w:t>UE ID includes GPSI or SUPI.</w:t>
      </w:r>
    </w:p>
    <w:p w:rsidR="00781D60" w:rsidRPr="00140E21" w:rsidRDefault="00781D60" w:rsidP="00781D60">
      <w:r w:rsidRPr="00140E21">
        <w:rPr>
          <w:b/>
        </w:rPr>
        <w:t>Input, Optional:</w:t>
      </w:r>
      <w:r w:rsidRPr="00140E21">
        <w:t xml:space="preserve"> NF ID, Event Filter(s) associated with each Event ID, </w:t>
      </w:r>
      <w:r>
        <w:t xml:space="preserve">(set of) External </w:t>
      </w:r>
      <w:r w:rsidRPr="00140E21">
        <w:t>Application</w:t>
      </w:r>
      <w:r>
        <w:t xml:space="preserve"> Identifier(s)</w:t>
      </w:r>
      <w:r w:rsidRPr="00140E21">
        <w:t>, Subscription Correlation ID (in</w:t>
      </w:r>
      <w:r>
        <w:t xml:space="preserve"> the</w:t>
      </w:r>
      <w:r w:rsidRPr="00140E21">
        <w:t xml:space="preserve"> case of modification of the existing subscription)</w:t>
      </w:r>
      <w:r>
        <w:t>, Expiry time</w:t>
      </w:r>
      <w:r w:rsidRPr="00140E21">
        <w:t>.</w:t>
      </w:r>
    </w:p>
    <w:p w:rsidR="00781D60" w:rsidRPr="00140E21" w:rsidRDefault="00781D60" w:rsidP="00781D60">
      <w:pPr>
        <w:pStyle w:val="NO"/>
      </w:pPr>
      <w:r w:rsidRPr="00140E21">
        <w:t>NOTE</w:t>
      </w:r>
      <w:r>
        <w:t> 2</w:t>
      </w:r>
      <w:r w:rsidRPr="00140E21">
        <w:t>:</w:t>
      </w:r>
      <w:r w:rsidRPr="00140E21">
        <w:tab/>
        <w:t>In the case of untrusted AF, NEF ID is used as NF ID.</w:t>
      </w:r>
    </w:p>
    <w:p w:rsidR="00781D60" w:rsidRPr="00140E21" w:rsidRDefault="00781D60" w:rsidP="00781D60">
      <w:r w:rsidRPr="00140E21">
        <w:rPr>
          <w:b/>
        </w:rPr>
        <w:t>Output, Required:</w:t>
      </w:r>
      <w:r w:rsidRPr="00140E21">
        <w:t xml:space="preserve"> Operation execution result indication. When the subscription is accepted: Subscription Correlation ID</w:t>
      </w:r>
      <w:r>
        <w:t>, Expiry time (required if the subscription can be expired based on the local policy)</w:t>
      </w:r>
      <w:r w:rsidRPr="00140E21">
        <w:t>.</w:t>
      </w:r>
    </w:p>
    <w:p w:rsidR="00EB20B7" w:rsidRPr="00565E07" w:rsidRDefault="00781D60" w:rsidP="00BF6B79">
      <w:pPr>
        <w:rPr>
          <w:lang w:eastAsia="zh-CN"/>
        </w:rPr>
      </w:pPr>
      <w:r w:rsidRPr="00140E21">
        <w:rPr>
          <w:b/>
        </w:rPr>
        <w:t>Output, Optional:</w:t>
      </w:r>
      <w:r w:rsidRPr="00140E21">
        <w:t xml:space="preserve"> First corresponding event report is included, if corresponding information is available (see clause 4.15.1).</w:t>
      </w:r>
    </w:p>
    <w:p w:rsidR="00D3377B" w:rsidRPr="00212C8B" w:rsidRDefault="00D3377B"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C71" w:rsidRDefault="00560C71">
      <w:r>
        <w:separator/>
      </w:r>
    </w:p>
  </w:endnote>
  <w:endnote w:type="continuationSeparator" w:id="0">
    <w:p w:rsidR="00560C71" w:rsidRDefault="0056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C71" w:rsidRDefault="00560C71">
      <w:r>
        <w:separator/>
      </w:r>
    </w:p>
  </w:footnote>
  <w:footnote w:type="continuationSeparator" w:id="0">
    <w:p w:rsidR="00560C71" w:rsidRDefault="00560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89"/>
    <w:rsid w:val="00007AA3"/>
    <w:rsid w:val="00007BF2"/>
    <w:rsid w:val="00013D65"/>
    <w:rsid w:val="000161EC"/>
    <w:rsid w:val="00020174"/>
    <w:rsid w:val="00022E4A"/>
    <w:rsid w:val="00026148"/>
    <w:rsid w:val="00027390"/>
    <w:rsid w:val="00031812"/>
    <w:rsid w:val="00036BDB"/>
    <w:rsid w:val="00037961"/>
    <w:rsid w:val="00040D0C"/>
    <w:rsid w:val="00042E38"/>
    <w:rsid w:val="00042F3E"/>
    <w:rsid w:val="00043877"/>
    <w:rsid w:val="00044873"/>
    <w:rsid w:val="00050DBB"/>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1B27"/>
    <w:rsid w:val="00174CDE"/>
    <w:rsid w:val="00176436"/>
    <w:rsid w:val="001819F6"/>
    <w:rsid w:val="00181DFE"/>
    <w:rsid w:val="001852CD"/>
    <w:rsid w:val="00191CC8"/>
    <w:rsid w:val="001929C5"/>
    <w:rsid w:val="00192C46"/>
    <w:rsid w:val="00192DD7"/>
    <w:rsid w:val="001932B0"/>
    <w:rsid w:val="0019502D"/>
    <w:rsid w:val="001962A6"/>
    <w:rsid w:val="001A08B3"/>
    <w:rsid w:val="001A33DD"/>
    <w:rsid w:val="001A3EB7"/>
    <w:rsid w:val="001A7B60"/>
    <w:rsid w:val="001B1304"/>
    <w:rsid w:val="001B17BB"/>
    <w:rsid w:val="001B52F0"/>
    <w:rsid w:val="001B7A65"/>
    <w:rsid w:val="001C2DA3"/>
    <w:rsid w:val="001D2719"/>
    <w:rsid w:val="001D342C"/>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53FC"/>
    <w:rsid w:val="00246115"/>
    <w:rsid w:val="00247978"/>
    <w:rsid w:val="00252F0D"/>
    <w:rsid w:val="00255664"/>
    <w:rsid w:val="00255B1F"/>
    <w:rsid w:val="00255D1D"/>
    <w:rsid w:val="00257380"/>
    <w:rsid w:val="00257F91"/>
    <w:rsid w:val="0026004D"/>
    <w:rsid w:val="00260EBF"/>
    <w:rsid w:val="00261F8B"/>
    <w:rsid w:val="00263424"/>
    <w:rsid w:val="002640DD"/>
    <w:rsid w:val="002677B5"/>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C55DE"/>
    <w:rsid w:val="002D3955"/>
    <w:rsid w:val="002E03E6"/>
    <w:rsid w:val="002E0DCB"/>
    <w:rsid w:val="002E2047"/>
    <w:rsid w:val="002E2D78"/>
    <w:rsid w:val="002E3334"/>
    <w:rsid w:val="002E43A0"/>
    <w:rsid w:val="002E7738"/>
    <w:rsid w:val="002F1F65"/>
    <w:rsid w:val="002F6647"/>
    <w:rsid w:val="002F6B5D"/>
    <w:rsid w:val="002F72C2"/>
    <w:rsid w:val="003040BC"/>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3F64EC"/>
    <w:rsid w:val="00402A92"/>
    <w:rsid w:val="00405ED3"/>
    <w:rsid w:val="00410371"/>
    <w:rsid w:val="00414A88"/>
    <w:rsid w:val="004242F1"/>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B80"/>
    <w:rsid w:val="00480CF5"/>
    <w:rsid w:val="00481FE7"/>
    <w:rsid w:val="00494A95"/>
    <w:rsid w:val="004A0074"/>
    <w:rsid w:val="004A03F8"/>
    <w:rsid w:val="004A0D6D"/>
    <w:rsid w:val="004A632E"/>
    <w:rsid w:val="004B0736"/>
    <w:rsid w:val="004B1ACA"/>
    <w:rsid w:val="004B4CFA"/>
    <w:rsid w:val="004B75B7"/>
    <w:rsid w:val="004B776E"/>
    <w:rsid w:val="004C0346"/>
    <w:rsid w:val="004C1FD3"/>
    <w:rsid w:val="004C45DD"/>
    <w:rsid w:val="004D15E4"/>
    <w:rsid w:val="004D70C6"/>
    <w:rsid w:val="004E65C6"/>
    <w:rsid w:val="004F4093"/>
    <w:rsid w:val="00502176"/>
    <w:rsid w:val="005024BF"/>
    <w:rsid w:val="00506FAE"/>
    <w:rsid w:val="0050778A"/>
    <w:rsid w:val="005124B3"/>
    <w:rsid w:val="0051580D"/>
    <w:rsid w:val="00520C6C"/>
    <w:rsid w:val="00524122"/>
    <w:rsid w:val="00524A43"/>
    <w:rsid w:val="00525857"/>
    <w:rsid w:val="00531969"/>
    <w:rsid w:val="005371E8"/>
    <w:rsid w:val="00547111"/>
    <w:rsid w:val="00560C71"/>
    <w:rsid w:val="00561A5C"/>
    <w:rsid w:val="00565BA2"/>
    <w:rsid w:val="00565E07"/>
    <w:rsid w:val="005745D0"/>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1510"/>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5395"/>
    <w:rsid w:val="00717627"/>
    <w:rsid w:val="00722FEE"/>
    <w:rsid w:val="007233FF"/>
    <w:rsid w:val="00733CF6"/>
    <w:rsid w:val="007375FA"/>
    <w:rsid w:val="00742B33"/>
    <w:rsid w:val="00742D05"/>
    <w:rsid w:val="00744635"/>
    <w:rsid w:val="00744C05"/>
    <w:rsid w:val="007459EE"/>
    <w:rsid w:val="00745F77"/>
    <w:rsid w:val="007461EA"/>
    <w:rsid w:val="00746F7F"/>
    <w:rsid w:val="00750E31"/>
    <w:rsid w:val="00752815"/>
    <w:rsid w:val="00757068"/>
    <w:rsid w:val="00770351"/>
    <w:rsid w:val="007713F7"/>
    <w:rsid w:val="00771AE5"/>
    <w:rsid w:val="00771CEC"/>
    <w:rsid w:val="00775557"/>
    <w:rsid w:val="00777987"/>
    <w:rsid w:val="00781D60"/>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6F5B"/>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A1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AB0"/>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1D04"/>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974B6"/>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A15"/>
    <w:rsid w:val="00BF6B79"/>
    <w:rsid w:val="00BF6C2E"/>
    <w:rsid w:val="00C0138C"/>
    <w:rsid w:val="00C02127"/>
    <w:rsid w:val="00C028F8"/>
    <w:rsid w:val="00C05490"/>
    <w:rsid w:val="00C05E30"/>
    <w:rsid w:val="00C136CE"/>
    <w:rsid w:val="00C21084"/>
    <w:rsid w:val="00C24379"/>
    <w:rsid w:val="00C37E2F"/>
    <w:rsid w:val="00C408D9"/>
    <w:rsid w:val="00C424E6"/>
    <w:rsid w:val="00C44D4C"/>
    <w:rsid w:val="00C51795"/>
    <w:rsid w:val="00C51B46"/>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328"/>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5135"/>
    <w:rsid w:val="00CF5BCD"/>
    <w:rsid w:val="00CF6941"/>
    <w:rsid w:val="00D00C3B"/>
    <w:rsid w:val="00D03F9A"/>
    <w:rsid w:val="00D05515"/>
    <w:rsid w:val="00D06D51"/>
    <w:rsid w:val="00D10B62"/>
    <w:rsid w:val="00D13C1C"/>
    <w:rsid w:val="00D17A37"/>
    <w:rsid w:val="00D20087"/>
    <w:rsid w:val="00D2037E"/>
    <w:rsid w:val="00D2420F"/>
    <w:rsid w:val="00D24991"/>
    <w:rsid w:val="00D24C62"/>
    <w:rsid w:val="00D26214"/>
    <w:rsid w:val="00D3203A"/>
    <w:rsid w:val="00D3377B"/>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2FF2"/>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0B7"/>
    <w:rsid w:val="00EB2F33"/>
    <w:rsid w:val="00EB4388"/>
    <w:rsid w:val="00EB6EB7"/>
    <w:rsid w:val="00EC0728"/>
    <w:rsid w:val="00EC203E"/>
    <w:rsid w:val="00EC6F52"/>
    <w:rsid w:val="00EC71AE"/>
    <w:rsid w:val="00ED335F"/>
    <w:rsid w:val="00ED3C56"/>
    <w:rsid w:val="00ED41D3"/>
    <w:rsid w:val="00ED6FEE"/>
    <w:rsid w:val="00EE0562"/>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57837"/>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5838"/>
    <w:rsid w:val="00FD69D7"/>
    <w:rsid w:val="00FD7315"/>
    <w:rsid w:val="00FD7C7D"/>
    <w:rsid w:val="00FE192D"/>
    <w:rsid w:val="00FE1960"/>
    <w:rsid w:val="00FE5798"/>
    <w:rsid w:val="00FE770E"/>
    <w:rsid w:val="00FF0DA0"/>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 w:type="character" w:customStyle="1" w:styleId="5Char">
    <w:name w:val="标题 5 Char"/>
    <w:link w:val="5"/>
    <w:rsid w:val="00A21D0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 w:type="character" w:customStyle="1" w:styleId="5Char">
    <w:name w:val="标题 5 Char"/>
    <w:link w:val="5"/>
    <w:rsid w:val="00A21D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91E4D-D440-448A-9BB6-29E9573D4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5</Pages>
  <Words>1826</Words>
  <Characters>10409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69</cp:revision>
  <cp:lastPrinted>1900-12-31T16:00:00Z</cp:lastPrinted>
  <dcterms:created xsi:type="dcterms:W3CDTF">2021-07-29T09:45:00Z</dcterms:created>
  <dcterms:modified xsi:type="dcterms:W3CDTF">2021-11-08T09:29:00Z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